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10D75F8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r>
      <w:r w:rsidR="009D7E14" w:rsidRPr="009D7E14">
        <w:rPr>
          <w:b/>
          <w:i/>
          <w:noProof/>
          <w:sz w:val="28"/>
        </w:rPr>
        <w:t>S5-260341</w:t>
      </w:r>
      <w:bookmarkStart w:id="0" w:name="_GoBack"/>
      <w:bookmarkEnd w:id="0"/>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295B0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24B143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76754" w:rsidRPr="00B76754">
        <w:rPr>
          <w:rFonts w:ascii="Arial" w:hAnsi="Arial" w:cs="Arial"/>
          <w:b/>
          <w:bCs/>
          <w:lang w:val="en-US"/>
        </w:rPr>
        <w:t>pCR</w:t>
      </w:r>
      <w:proofErr w:type="spellEnd"/>
      <w:r w:rsidR="00B76754" w:rsidRPr="00B76754">
        <w:rPr>
          <w:rFonts w:ascii="Arial" w:hAnsi="Arial" w:cs="Arial"/>
          <w:b/>
          <w:bCs/>
          <w:lang w:val="en-US"/>
        </w:rPr>
        <w:t xml:space="preserve"> 28.886 Add scope </w:t>
      </w:r>
      <w:r w:rsidR="0071708D">
        <w:rPr>
          <w:rFonts w:ascii="Arial" w:hAnsi="Arial" w:cs="Arial"/>
          <w:b/>
          <w:bCs/>
          <w:lang w:val="en-US"/>
        </w:rPr>
        <w:t>c</w:t>
      </w:r>
      <w:r w:rsidR="0071708D" w:rsidRPr="0071708D">
        <w:rPr>
          <w:rFonts w:ascii="Arial" w:hAnsi="Arial" w:cs="Arial"/>
          <w:b/>
          <w:bCs/>
          <w:lang w:val="en-US"/>
        </w:rPr>
        <w:t>oncept and background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FE07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6.20.7</w:t>
      </w:r>
    </w:p>
    <w:p w14:paraId="369E83CA" w14:textId="58DE47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B76754" w:rsidRPr="00B76754">
        <w:rPr>
          <w:rFonts w:ascii="Arial" w:hAnsi="Arial" w:cs="Arial"/>
          <w:b/>
          <w:bCs/>
          <w:lang w:val="en-US"/>
        </w:rPr>
        <w:t>28.886</w:t>
      </w:r>
    </w:p>
    <w:p w14:paraId="32E76F63" w14:textId="3E1E807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0.3.0</w:t>
      </w:r>
    </w:p>
    <w:p w14:paraId="09C0AB02" w14:textId="321F08B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91128" w:rsidRPr="00E91128">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19FFB1" w14:textId="77777777" w:rsidR="00647B78" w:rsidRDefault="00647B78">
      <w:pPr>
        <w:rPr>
          <w:lang w:val="en-US"/>
        </w:rPr>
      </w:pPr>
      <w:r>
        <w:rPr>
          <w:lang w:val="en-US"/>
        </w:rPr>
        <w:t>This contribution proposes to add text for empty clauses.</w:t>
      </w:r>
    </w:p>
    <w:p w14:paraId="04AEBE0A" w14:textId="5E7313C6" w:rsidR="00C93D83" w:rsidRDefault="00C93D83">
      <w:pPr>
        <w:pBdr>
          <w:bottom w:val="single" w:sz="12" w:space="1" w:color="auto"/>
        </w:pBdr>
        <w:rPr>
          <w:lang w:val="en-US"/>
        </w:rPr>
      </w:pPr>
    </w:p>
    <w:p w14:paraId="7FCA711C" w14:textId="77777777" w:rsidR="00647B78" w:rsidRDefault="00647B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96C9E2" w14:textId="77777777" w:rsidR="002F266D" w:rsidRPr="004D3578" w:rsidRDefault="002F266D" w:rsidP="002F266D">
      <w:pPr>
        <w:pStyle w:val="Heading1"/>
      </w:pPr>
      <w:bookmarkStart w:id="1" w:name="_Toc129708868"/>
      <w:bookmarkStart w:id="2" w:name="_Toc207654652"/>
      <w:bookmarkStart w:id="3" w:name="_Toc214997587"/>
      <w:r w:rsidRPr="004D3578">
        <w:t>1</w:t>
      </w:r>
      <w:r w:rsidRPr="004D3578">
        <w:tab/>
        <w:t>Scope</w:t>
      </w:r>
      <w:bookmarkEnd w:id="1"/>
      <w:bookmarkEnd w:id="2"/>
      <w:bookmarkEnd w:id="3"/>
    </w:p>
    <w:p w14:paraId="07CBDA51" w14:textId="61CC9928" w:rsidR="002F266D" w:rsidRPr="004D3578" w:rsidDel="00F852A2" w:rsidRDefault="002F266D" w:rsidP="002F266D">
      <w:pPr>
        <w:rPr>
          <w:del w:id="4" w:author="Huawei" w:date="2026-01-12T09:32:00Z"/>
        </w:rPr>
      </w:pPr>
      <w:del w:id="5" w:author="Huawei" w:date="2026-01-12T09:32:00Z">
        <w:r w:rsidRPr="004D3578" w:rsidDel="00F852A2">
          <w:delText>The present document …</w:delText>
        </w:r>
      </w:del>
    </w:p>
    <w:p w14:paraId="72C41E22" w14:textId="26F99BE7" w:rsidR="00F852A2" w:rsidRDefault="00F852A2" w:rsidP="00F852A2">
      <w:pPr>
        <w:rPr>
          <w:ins w:id="6" w:author="Huawei" w:date="2026-01-12T09:32:00Z"/>
          <w:lang w:val="en-US"/>
        </w:rPr>
      </w:pPr>
      <w:ins w:id="7" w:author="Huawei" w:date="2026-01-12T09:32:00Z">
        <w:r w:rsidRPr="00F852A2">
          <w:rPr>
            <w:lang w:val="en-US"/>
          </w:rPr>
          <w:t>The present document investigate</w:t>
        </w:r>
        <w:r>
          <w:rPr>
            <w:lang w:val="en-US"/>
          </w:rPr>
          <w:t>s</w:t>
        </w:r>
        <w:r w:rsidRPr="00F852A2">
          <w:rPr>
            <w:lang w:val="en-US"/>
          </w:rPr>
          <w:t xml:space="preserve"> and discuss</w:t>
        </w:r>
        <w:r>
          <w:rPr>
            <w:lang w:val="en-US"/>
          </w:rPr>
          <w:t>es</w:t>
        </w:r>
        <w:r w:rsidRPr="00F852A2">
          <w:rPr>
            <w:lang w:val="en-US"/>
          </w:rPr>
          <w:t xml:space="preserve"> use cases along with the corresponding potential requirements and solutions for</w:t>
        </w:r>
      </w:ins>
      <w:r w:rsidR="00FC6FA9">
        <w:rPr>
          <w:lang w:val="en-US"/>
        </w:rPr>
        <w:t xml:space="preserve"> </w:t>
      </w:r>
      <w:ins w:id="8" w:author="Huawei" w:date="2026-01-28T11:31:00Z">
        <w:r w:rsidR="00FC6FA9">
          <w:rPr>
            <w:lang w:val="en-US"/>
          </w:rPr>
          <w:t>i</w:t>
        </w:r>
      </w:ins>
      <w:ins w:id="9" w:author="Huawei" w:date="2026-01-12T09:32:00Z">
        <w:r w:rsidRPr="00F852A2">
          <w:rPr>
            <w:lang w:val="en-US"/>
          </w:rPr>
          <w:t>mprovements to interoperability</w:t>
        </w:r>
      </w:ins>
      <w:ins w:id="10" w:author="Huawei" w:date="2026-01-28T11:31:00Z">
        <w:r w:rsidR="00FC6FA9">
          <w:rPr>
            <w:lang w:val="en-US"/>
          </w:rPr>
          <w:t>, i</w:t>
        </w:r>
      </w:ins>
      <w:ins w:id="11" w:author="Huawei" w:date="2026-01-12T09:32:00Z">
        <w:r w:rsidRPr="00F852A2">
          <w:rPr>
            <w:lang w:val="en-US"/>
          </w:rPr>
          <w:t>mprovements to MDA framework</w:t>
        </w:r>
      </w:ins>
      <w:ins w:id="12" w:author="Huawei" w:date="2026-01-28T11:31:00Z">
        <w:r w:rsidR="00FC6FA9">
          <w:rPr>
            <w:lang w:val="en-US"/>
          </w:rPr>
          <w:t>, n</w:t>
        </w:r>
      </w:ins>
      <w:ins w:id="13" w:author="Huawei" w:date="2026-01-12T09:32:00Z">
        <w:r w:rsidRPr="00F852A2">
          <w:rPr>
            <w:lang w:val="en-US"/>
          </w:rPr>
          <w:t xml:space="preserve">ew </w:t>
        </w:r>
      </w:ins>
      <w:ins w:id="14" w:author="Huawei" w:date="2026-01-28T11:32:00Z">
        <w:r w:rsidR="00FC6FA9" w:rsidRPr="00F852A2">
          <w:rPr>
            <w:lang w:val="en-US"/>
          </w:rPr>
          <w:t xml:space="preserve">analytics related capabilities </w:t>
        </w:r>
      </w:ins>
      <w:ins w:id="15" w:author="Huawei" w:date="2026-01-12T09:32:00Z">
        <w:r w:rsidRPr="00F852A2">
          <w:rPr>
            <w:lang w:val="en-US"/>
          </w:rPr>
          <w:t>and enhanced analytics related capabilities</w:t>
        </w:r>
      </w:ins>
      <w:ins w:id="16" w:author="Huawei" w:date="2026-01-28T11:32:00Z">
        <w:r w:rsidR="00FC6FA9">
          <w:rPr>
            <w:lang w:val="en-US"/>
          </w:rPr>
          <w:t>.</w:t>
        </w:r>
      </w:ins>
    </w:p>
    <w:p w14:paraId="5C1F4BAE" w14:textId="77777777" w:rsidR="00BE5368" w:rsidRDefault="00BE5368" w:rsidP="00BE5368">
      <w:pPr>
        <w:rPr>
          <w:lang w:val="en-US"/>
        </w:rPr>
      </w:pPr>
    </w:p>
    <w:p w14:paraId="37A72BAD" w14:textId="77777777" w:rsidR="00BE5368" w:rsidRDefault="00BE5368" w:rsidP="00BE5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0E1691" w14:textId="77777777" w:rsidR="00BE5368" w:rsidRDefault="00BE5368" w:rsidP="00BE5368">
      <w:pPr>
        <w:pStyle w:val="Heading1"/>
      </w:pPr>
      <w:bookmarkStart w:id="17" w:name="_Toc207654658"/>
      <w:bookmarkStart w:id="18" w:name="_Toc214997593"/>
      <w:r>
        <w:t>4</w:t>
      </w:r>
      <w:bookmarkStart w:id="19" w:name="_Toc202438671"/>
      <w:r w:rsidRPr="004D3578">
        <w:tab/>
      </w:r>
      <w:bookmarkEnd w:id="19"/>
      <w:r w:rsidRPr="00634FA4">
        <w:t>Concept and background</w:t>
      </w:r>
      <w:bookmarkEnd w:id="17"/>
      <w:bookmarkEnd w:id="18"/>
    </w:p>
    <w:p w14:paraId="007B8562" w14:textId="77777777" w:rsidR="00122725" w:rsidRPr="006C27F6" w:rsidRDefault="00122725" w:rsidP="00122725">
      <w:pPr>
        <w:rPr>
          <w:ins w:id="20" w:author="Huawei" w:date="2026-01-13T11:09:00Z"/>
        </w:rPr>
      </w:pPr>
      <w:ins w:id="21" w:author="Huawei" w:date="2026-01-13T11:09:00Z">
        <w:r w:rsidRPr="006C27F6">
          <w:t>Management Data Analytics (MDA) is defined in TS 28.104 [2].</w:t>
        </w:r>
      </w:ins>
    </w:p>
    <w:p w14:paraId="1DB8B8CD" w14:textId="77777777" w:rsidR="00122725" w:rsidRPr="006C27F6" w:rsidRDefault="00122725" w:rsidP="00122725">
      <w:pPr>
        <w:rPr>
          <w:ins w:id="22" w:author="Huawei" w:date="2026-01-13T11:09:00Z"/>
        </w:rPr>
      </w:pPr>
      <w:ins w:id="23" w:author="Huawei" w:date="2026-01-13T11:09:00Z">
        <w:r w:rsidRPr="006C27F6">
          <w:t>MDA provides a capability of processing and analysing data related to network and service events and status to provide analytics output, and may also provide recommendations to enable necessary actions for network and service operations.</w:t>
        </w:r>
      </w:ins>
    </w:p>
    <w:p w14:paraId="6AEEAAA0" w14:textId="77777777" w:rsidR="00BE5368" w:rsidRDefault="00BE5368" w:rsidP="00BE536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23844" w14:textId="77777777" w:rsidR="005F7ADA" w:rsidRDefault="005F7ADA">
      <w:r>
        <w:separator/>
      </w:r>
    </w:p>
  </w:endnote>
  <w:endnote w:type="continuationSeparator" w:id="0">
    <w:p w14:paraId="5D5DEF69" w14:textId="77777777" w:rsidR="005F7ADA" w:rsidRDefault="005F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218FD" w14:textId="77777777" w:rsidR="005F7ADA" w:rsidRDefault="005F7ADA">
      <w:r>
        <w:separator/>
      </w:r>
    </w:p>
  </w:footnote>
  <w:footnote w:type="continuationSeparator" w:id="0">
    <w:p w14:paraId="7A863B0A" w14:textId="77777777" w:rsidR="005F7ADA" w:rsidRDefault="005F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22725"/>
    <w:rsid w:val="001604A8"/>
    <w:rsid w:val="001B093A"/>
    <w:rsid w:val="001B09D9"/>
    <w:rsid w:val="001C5CF1"/>
    <w:rsid w:val="00214DF0"/>
    <w:rsid w:val="002474B7"/>
    <w:rsid w:val="00266561"/>
    <w:rsid w:val="002C6B55"/>
    <w:rsid w:val="002D4AE7"/>
    <w:rsid w:val="002F266D"/>
    <w:rsid w:val="0032778A"/>
    <w:rsid w:val="004054C1"/>
    <w:rsid w:val="00420D26"/>
    <w:rsid w:val="0044235F"/>
    <w:rsid w:val="004721C0"/>
    <w:rsid w:val="004A151A"/>
    <w:rsid w:val="004E2F92"/>
    <w:rsid w:val="004F29F6"/>
    <w:rsid w:val="0051513A"/>
    <w:rsid w:val="0051688C"/>
    <w:rsid w:val="005B4B15"/>
    <w:rsid w:val="005F7ADA"/>
    <w:rsid w:val="00647B78"/>
    <w:rsid w:val="00653E2A"/>
    <w:rsid w:val="0069541A"/>
    <w:rsid w:val="006B621B"/>
    <w:rsid w:val="00706603"/>
    <w:rsid w:val="00706E53"/>
    <w:rsid w:val="00711F26"/>
    <w:rsid w:val="0071708D"/>
    <w:rsid w:val="0073515D"/>
    <w:rsid w:val="00742FCB"/>
    <w:rsid w:val="0074578E"/>
    <w:rsid w:val="00780A06"/>
    <w:rsid w:val="00785301"/>
    <w:rsid w:val="00793D77"/>
    <w:rsid w:val="007C7985"/>
    <w:rsid w:val="00802641"/>
    <w:rsid w:val="008171CF"/>
    <w:rsid w:val="0082707E"/>
    <w:rsid w:val="008B4AAF"/>
    <w:rsid w:val="009158D2"/>
    <w:rsid w:val="009255E7"/>
    <w:rsid w:val="0094216E"/>
    <w:rsid w:val="00982BA7"/>
    <w:rsid w:val="00995C58"/>
    <w:rsid w:val="009A21B0"/>
    <w:rsid w:val="009C1282"/>
    <w:rsid w:val="009C236D"/>
    <w:rsid w:val="009D7E14"/>
    <w:rsid w:val="00A117D5"/>
    <w:rsid w:val="00A30353"/>
    <w:rsid w:val="00A34787"/>
    <w:rsid w:val="00A44B2E"/>
    <w:rsid w:val="00A70A19"/>
    <w:rsid w:val="00A7277A"/>
    <w:rsid w:val="00AA3DBE"/>
    <w:rsid w:val="00AA7E59"/>
    <w:rsid w:val="00AE35AD"/>
    <w:rsid w:val="00B40004"/>
    <w:rsid w:val="00B41104"/>
    <w:rsid w:val="00B76754"/>
    <w:rsid w:val="00BA4BE2"/>
    <w:rsid w:val="00BB6C44"/>
    <w:rsid w:val="00BC2F39"/>
    <w:rsid w:val="00BD1620"/>
    <w:rsid w:val="00BE5368"/>
    <w:rsid w:val="00BF3721"/>
    <w:rsid w:val="00C44D05"/>
    <w:rsid w:val="00C601CB"/>
    <w:rsid w:val="00C86F41"/>
    <w:rsid w:val="00C87441"/>
    <w:rsid w:val="00C93D83"/>
    <w:rsid w:val="00CC4471"/>
    <w:rsid w:val="00D07287"/>
    <w:rsid w:val="00D318B2"/>
    <w:rsid w:val="00D50482"/>
    <w:rsid w:val="00D55FB4"/>
    <w:rsid w:val="00D7427D"/>
    <w:rsid w:val="00D950C5"/>
    <w:rsid w:val="00DD40A1"/>
    <w:rsid w:val="00DF4192"/>
    <w:rsid w:val="00E06393"/>
    <w:rsid w:val="00E1464D"/>
    <w:rsid w:val="00E25D01"/>
    <w:rsid w:val="00E5455E"/>
    <w:rsid w:val="00E54C0A"/>
    <w:rsid w:val="00E91128"/>
    <w:rsid w:val="00EF2882"/>
    <w:rsid w:val="00F21090"/>
    <w:rsid w:val="00F30FD1"/>
    <w:rsid w:val="00F431B2"/>
    <w:rsid w:val="00F57C87"/>
    <w:rsid w:val="00F6525A"/>
    <w:rsid w:val="00F725B2"/>
    <w:rsid w:val="00F852A2"/>
    <w:rsid w:val="00FC6FA9"/>
    <w:rsid w:val="00FD7A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2026-01-30T11:30:00Z</dcterms:created>
  <dcterms:modified xsi:type="dcterms:W3CDTF">2026-01-30T11:30:00Z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